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12A151F3"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bookmarkStart w:id="2" w:name="_Hlk212654570"/>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3C752D">
        <w:rPr>
          <w:rFonts w:cs="Arial"/>
          <w:noProof w:val="0"/>
          <w:sz w:val="24"/>
          <w:szCs w:val="24"/>
        </w:rPr>
        <w:t>30</w:t>
      </w:r>
      <w:bookmarkEnd w:id="2"/>
      <w:r>
        <w:rPr>
          <w:rFonts w:cs="Arial"/>
          <w:bCs/>
          <w:noProof w:val="0"/>
          <w:sz w:val="24"/>
        </w:rPr>
        <w:tab/>
      </w:r>
      <w:r w:rsidR="00D15566" w:rsidRPr="00D15566">
        <w:rPr>
          <w:rFonts w:cs="Arial"/>
          <w:bCs/>
          <w:noProof w:val="0"/>
          <w:sz w:val="24"/>
        </w:rPr>
        <w:t>R3-25</w:t>
      </w:r>
      <w:r w:rsidR="003C752D">
        <w:rPr>
          <w:rFonts w:cs="Arial"/>
          <w:bCs/>
          <w:noProof w:val="0"/>
          <w:sz w:val="24"/>
        </w:rPr>
        <w:t>8094</w:t>
      </w:r>
    </w:p>
    <w:p w14:paraId="46DE34B9" w14:textId="7632DA47" w:rsidR="00F1741F" w:rsidRPr="00AB73FA" w:rsidRDefault="003C752D" w:rsidP="00AB73FA">
      <w:pPr>
        <w:pStyle w:val="Header"/>
        <w:tabs>
          <w:tab w:val="right" w:pos="9639"/>
        </w:tabs>
        <w:rPr>
          <w:rFonts w:cs="Arial"/>
          <w:bCs/>
          <w:sz w:val="24"/>
          <w:szCs w:val="24"/>
        </w:rPr>
      </w:pPr>
      <w:bookmarkStart w:id="4" w:name="_Hlk212654577"/>
      <w:bookmarkEnd w:id="0"/>
      <w:r>
        <w:rPr>
          <w:rFonts w:cs="Arial"/>
          <w:sz w:val="24"/>
          <w:szCs w:val="24"/>
        </w:rPr>
        <w:t>Dallas, USA, 17-21 Nov</w:t>
      </w:r>
      <w:r w:rsidR="00091742"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bookmarkEnd w:id="4"/>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6CC0804"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EA91547" w:rsidR="00A42D2D" w:rsidRPr="00D15566" w:rsidRDefault="003C752D" w:rsidP="00D15566">
            <w:pPr>
              <w:overflowPunct/>
              <w:autoSpaceDE/>
              <w:autoSpaceDN/>
              <w:adjustRightInd/>
              <w:spacing w:after="0"/>
              <w:jc w:val="center"/>
              <w:rPr>
                <w:rFonts w:ascii="Arial" w:eastAsia="MS Mincho" w:hAnsi="Arial"/>
                <w:b/>
                <w:noProof/>
                <w:sz w:val="28"/>
                <w:lang w:eastAsia="ja-JP"/>
              </w:rPr>
            </w:pPr>
            <w:r>
              <w:rPr>
                <w:rFonts w:ascii="Arial" w:eastAsia="MS Mincho" w:hAnsi="Arial"/>
                <w:b/>
                <w:noProof/>
                <w:sz w:val="28"/>
                <w:lang w:eastAsia="ja-JP"/>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765DEB9"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BB1E63" w:rsidRPr="00BA3FF9">
              <w:rPr>
                <w:rFonts w:ascii="Arial" w:hAnsi="Arial"/>
                <w:b/>
                <w:noProof/>
                <w:sz w:val="28"/>
                <w:lang w:eastAsia="en-US"/>
              </w:rPr>
              <w:t>5</w:t>
            </w:r>
            <w:r w:rsidRPr="00BA3FF9">
              <w:rPr>
                <w:rFonts w:ascii="Arial" w:hAnsi="Arial"/>
                <w:b/>
                <w:noProof/>
                <w:sz w:val="28"/>
                <w:lang w:eastAsia="en-US"/>
              </w:rPr>
              <w:t>.</w:t>
            </w:r>
            <w:r w:rsidR="00CD3187" w:rsidRPr="00BA3FF9">
              <w:rPr>
                <w:rFonts w:ascii="Arial" w:hAnsi="Arial"/>
                <w:b/>
                <w:noProof/>
                <w:sz w:val="28"/>
                <w:lang w:eastAsia="en-US"/>
              </w:rPr>
              <w:t>20</w:t>
            </w:r>
            <w:r w:rsidRPr="00BA3FF9">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862F1B5"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r w:rsidR="008706CC">
              <w:rPr>
                <w:rFonts w:ascii="Arial" w:eastAsia="MS Mincho" w:hAnsi="Arial"/>
                <w:lang w:eastAsia="ja-JP"/>
              </w:rPr>
              <w:t>,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F4CA390"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3C752D">
              <w:rPr>
                <w:rFonts w:ascii="Arial" w:hAnsi="Arial"/>
                <w:lang w:eastAsia="en-US"/>
              </w:rPr>
              <w:t>1</w:t>
            </w:r>
            <w:r w:rsidRPr="00754E56">
              <w:rPr>
                <w:rFonts w:ascii="Arial" w:hAnsi="Arial"/>
                <w:lang w:eastAsia="en-US"/>
              </w:rPr>
              <w:t>-</w:t>
            </w:r>
            <w:r w:rsidR="00196843">
              <w:rPr>
                <w:rFonts w:ascii="Arial" w:hAnsi="Arial"/>
                <w:lang w:eastAsia="en-US"/>
              </w:rPr>
              <w:t>0</w:t>
            </w:r>
            <w:r w:rsidR="003C752D">
              <w:rPr>
                <w:rFonts w:ascii="Arial" w:hAnsi="Arial"/>
                <w:lang w:eastAsia="en-US"/>
              </w:rPr>
              <w:t>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4512927"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B27765">
              <w:rPr>
                <w:rFonts w:ascii="Arial" w:hAnsi="Arial"/>
                <w:lang w:eastAsia="en-US"/>
              </w:rPr>
              <w:t>5</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17A1ABD3"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sidR="006735A0">
              <w:rPr>
                <w:rFonts w:ascii="Arial" w:hAnsi="Arial"/>
                <w:lang w:eastAsia="en-US"/>
              </w:rPr>
              <w:t xml:space="preserve"> 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56CC1EF5"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8816CF">
              <w:rPr>
                <w:rFonts w:ascii="Arial" w:hAnsi="Arial"/>
                <w:noProof/>
                <w:lang w:eastAsia="en-US"/>
              </w:rPr>
              <w:t xml:space="preserve"> 1593</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A8513" w14:textId="77777777" w:rsidR="00E3241A" w:rsidRDefault="003C752D" w:rsidP="00367EC1">
            <w:pPr>
              <w:overflowPunct/>
              <w:autoSpaceDE/>
              <w:autoSpaceDN/>
              <w:adjustRightInd/>
              <w:spacing w:after="0"/>
              <w:ind w:left="100"/>
              <w:rPr>
                <w:rFonts w:ascii="Arial" w:hAnsi="Arial"/>
                <w:noProof/>
                <w:lang w:eastAsia="zh-CN"/>
              </w:rPr>
            </w:pPr>
            <w:r>
              <w:rPr>
                <w:rFonts w:ascii="Arial" w:hAnsi="Arial"/>
                <w:noProof/>
                <w:lang w:eastAsia="zh-CN"/>
              </w:rPr>
              <w:t>Rev 0: R3-256566</w:t>
            </w:r>
          </w:p>
          <w:p w14:paraId="71081B66" w14:textId="7E16B02E" w:rsidR="003C752D" w:rsidRPr="005159C2" w:rsidRDefault="003C752D" w:rsidP="00367EC1">
            <w:pPr>
              <w:overflowPunct/>
              <w:autoSpaceDE/>
              <w:autoSpaceDN/>
              <w:adjustRightInd/>
              <w:spacing w:after="0"/>
              <w:ind w:left="100"/>
              <w:rPr>
                <w:rFonts w:ascii="Arial" w:hAnsi="Arial"/>
                <w:noProof/>
                <w:lang w:eastAsia="zh-CN"/>
              </w:rPr>
            </w:pPr>
            <w:r>
              <w:rPr>
                <w:rFonts w:ascii="Arial" w:hAnsi="Arial"/>
                <w:noProof/>
                <w:lang w:eastAsia="zh-CN"/>
              </w:rPr>
              <w:t>Rev 1: Resubmission to RAN3#130</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F73C9A">
      <w:pPr>
        <w:pStyle w:val="FirstChange"/>
      </w:pPr>
      <w:bookmarkStart w:id="5" w:name="_Toc29404258"/>
      <w:bookmarkStart w:id="6" w:name="_Toc36556654"/>
      <w:bookmarkStart w:id="7" w:name="_Toc45832798"/>
      <w:bookmarkStart w:id="8" w:name="_Toc51763431"/>
      <w:bookmarkStart w:id="9" w:name="_Toc64448372"/>
      <w:bookmarkStart w:id="10" w:name="_Toc74153418"/>
      <w:bookmarkStart w:id="11" w:name="_Toc175587313"/>
      <w:bookmarkStart w:id="12" w:name="_Toc20955919"/>
      <w:bookmarkStart w:id="13" w:name="_Toc29893037"/>
      <w:bookmarkStart w:id="14" w:name="_Toc36556974"/>
      <w:bookmarkStart w:id="15" w:name="_Toc45832422"/>
      <w:bookmarkStart w:id="16" w:name="_Toc51763702"/>
      <w:bookmarkStart w:id="17" w:name="_Toc64448871"/>
      <w:bookmarkStart w:id="18" w:name="_Toc66289530"/>
      <w:bookmarkStart w:id="19" w:name="_Toc74154643"/>
      <w:bookmarkStart w:id="20" w:name="_Toc81383387"/>
      <w:bookmarkStart w:id="21" w:name="_Toc88658020"/>
      <w:bookmarkStart w:id="22" w:name="_Toc97910932"/>
      <w:bookmarkStart w:id="23" w:name="_Toc99038692"/>
      <w:bookmarkStart w:id="24" w:name="_Toc99730955"/>
      <w:bookmarkStart w:id="25" w:name="_Toc105511086"/>
      <w:bookmarkStart w:id="26" w:name="_Toc105927618"/>
      <w:bookmarkStart w:id="27" w:name="_Toc106110158"/>
      <w:bookmarkStart w:id="28" w:name="_Toc113835595"/>
      <w:bookmarkStart w:id="29" w:name="_Toc120124443"/>
      <w:bookmarkStart w:id="30" w:name="_Toc200530642"/>
    </w:p>
    <w:p w14:paraId="6B82BF4F" w14:textId="77777777" w:rsidR="00CD3187" w:rsidRPr="00CD3187" w:rsidRDefault="00CD3187" w:rsidP="00CD3187">
      <w:pPr>
        <w:widowControl w:val="0"/>
        <w:spacing w:before="120"/>
        <w:ind w:left="1418" w:hanging="1418"/>
        <w:textAlignment w:val="baseline"/>
        <w:outlineLvl w:val="3"/>
        <w:rPr>
          <w:rFonts w:ascii="Arial" w:eastAsia="Times New Roman" w:hAnsi="Arial"/>
          <w:sz w:val="24"/>
          <w:lang w:val="fr-FR"/>
        </w:rPr>
      </w:pPr>
      <w:bookmarkStart w:id="31" w:name="_Toc20955289"/>
      <w:bookmarkStart w:id="32" w:name="_Toc29991335"/>
      <w:bookmarkStart w:id="33" w:name="_Toc36555486"/>
      <w:bookmarkStart w:id="34" w:name="_Toc45107596"/>
      <w:bookmarkStart w:id="35" w:name="_Toc45900721"/>
      <w:bookmarkStart w:id="36" w:name="_Toc45901157"/>
      <w:bookmarkStart w:id="37" w:name="_Toc64446781"/>
      <w:bookmarkStart w:id="38" w:name="_Toc74149952"/>
      <w:bookmarkStart w:id="39" w:name="_Toc88653194"/>
      <w:bookmarkStart w:id="40" w:name="_Toc175586449"/>
      <w:r w:rsidRPr="00CD3187">
        <w:rPr>
          <w:rFonts w:ascii="Arial" w:eastAsia="Times New Roman" w:hAnsi="Arial"/>
          <w:sz w:val="24"/>
          <w:lang w:val="fr-FR"/>
        </w:rPr>
        <w:t>9.2.2.20</w:t>
      </w:r>
      <w:r w:rsidRPr="00CD3187">
        <w:rPr>
          <w:rFonts w:ascii="Arial" w:eastAsia="Times New Roman" w:hAnsi="Arial"/>
          <w:sz w:val="24"/>
          <w:lang w:val="fr-FR"/>
        </w:rPr>
        <w:tab/>
        <w:t xml:space="preserve">NR Transmission </w:t>
      </w:r>
      <w:proofErr w:type="spellStart"/>
      <w:r w:rsidRPr="00CD3187">
        <w:rPr>
          <w:rFonts w:ascii="Arial" w:eastAsia="Times New Roman" w:hAnsi="Arial"/>
          <w:sz w:val="24"/>
          <w:lang w:val="fr-FR"/>
        </w:rPr>
        <w:t>Bandwidth</w:t>
      </w:r>
      <w:bookmarkEnd w:id="31"/>
      <w:bookmarkEnd w:id="32"/>
      <w:bookmarkEnd w:id="33"/>
      <w:bookmarkEnd w:id="34"/>
      <w:bookmarkEnd w:id="35"/>
      <w:bookmarkEnd w:id="36"/>
      <w:bookmarkEnd w:id="37"/>
      <w:bookmarkEnd w:id="38"/>
      <w:bookmarkEnd w:id="39"/>
      <w:bookmarkEnd w:id="40"/>
      <w:proofErr w:type="spellEnd"/>
    </w:p>
    <w:p w14:paraId="11F22C7E" w14:textId="77777777" w:rsidR="00CD3187" w:rsidRPr="00CD3187" w:rsidRDefault="00CD3187" w:rsidP="00CD3187">
      <w:pPr>
        <w:widowControl w:val="0"/>
        <w:textAlignment w:val="baseline"/>
        <w:rPr>
          <w:rFonts w:eastAsia="Times New Roman"/>
          <w:lang w:eastAsia="zh-CN"/>
        </w:rPr>
      </w:pPr>
      <w:r w:rsidRPr="00CD3187">
        <w:rPr>
          <w:rFonts w:eastAsia="Times New Roman"/>
          <w:lang w:eastAsia="zh-CN"/>
        </w:rPr>
        <w:t xml:space="preserve">The </w:t>
      </w:r>
      <w:r w:rsidRPr="00CD3187">
        <w:rPr>
          <w:rFonts w:eastAsia="Times New Roman"/>
          <w:i/>
          <w:lang w:eastAsia="zh-CN"/>
        </w:rPr>
        <w:t>NR Transmission Bandwidth</w:t>
      </w:r>
      <w:r w:rsidRPr="00CD3187">
        <w:rPr>
          <w:rFonts w:eastAsia="Times New Roman"/>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3187" w:rsidRPr="00CD3187" w14:paraId="5507043B" w14:textId="77777777" w:rsidTr="00CE1FBA">
        <w:trPr>
          <w:tblHeader/>
        </w:trPr>
        <w:tc>
          <w:tcPr>
            <w:tcW w:w="2448" w:type="dxa"/>
          </w:tcPr>
          <w:p w14:paraId="12A19BBE"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IE/Group Name</w:t>
            </w:r>
          </w:p>
        </w:tc>
        <w:tc>
          <w:tcPr>
            <w:tcW w:w="1080" w:type="dxa"/>
          </w:tcPr>
          <w:p w14:paraId="5CE083D1"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Presence</w:t>
            </w:r>
          </w:p>
        </w:tc>
        <w:tc>
          <w:tcPr>
            <w:tcW w:w="1440" w:type="dxa"/>
          </w:tcPr>
          <w:p w14:paraId="2C2DC0D1"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Range</w:t>
            </w:r>
          </w:p>
        </w:tc>
        <w:tc>
          <w:tcPr>
            <w:tcW w:w="1872" w:type="dxa"/>
          </w:tcPr>
          <w:p w14:paraId="724AEE3C"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IE Type and Reference</w:t>
            </w:r>
          </w:p>
        </w:tc>
        <w:tc>
          <w:tcPr>
            <w:tcW w:w="2880" w:type="dxa"/>
          </w:tcPr>
          <w:p w14:paraId="3FA26B9C"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Semantics Description</w:t>
            </w:r>
          </w:p>
        </w:tc>
      </w:tr>
      <w:tr w:rsidR="00CD3187" w:rsidRPr="00CD3187" w14:paraId="5848CA2C" w14:textId="77777777" w:rsidTr="00CE1FBA">
        <w:tc>
          <w:tcPr>
            <w:tcW w:w="2448" w:type="dxa"/>
          </w:tcPr>
          <w:p w14:paraId="093A2CFE" w14:textId="77777777" w:rsidR="00CD3187" w:rsidRPr="00CD3187" w:rsidRDefault="00CD3187" w:rsidP="00CD3187">
            <w:pPr>
              <w:widowControl w:val="0"/>
              <w:tabs>
                <w:tab w:val="left" w:pos="1399"/>
              </w:tabs>
              <w:spacing w:after="0"/>
              <w:textAlignment w:val="baseline"/>
              <w:rPr>
                <w:rFonts w:ascii="Arial" w:eastAsia="Times New Roman" w:hAnsi="Arial"/>
                <w:sz w:val="18"/>
                <w:lang w:eastAsia="ja-JP"/>
              </w:rPr>
            </w:pPr>
            <w:r w:rsidRPr="00CD3187">
              <w:rPr>
                <w:rFonts w:ascii="Arial" w:eastAsia="Times New Roman" w:hAnsi="Arial"/>
                <w:sz w:val="18"/>
                <w:lang w:eastAsia="ja-JP"/>
              </w:rPr>
              <w:t>NR SCS</w:t>
            </w:r>
          </w:p>
        </w:tc>
        <w:tc>
          <w:tcPr>
            <w:tcW w:w="1080" w:type="dxa"/>
          </w:tcPr>
          <w:p w14:paraId="17DCD2C9"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M</w:t>
            </w:r>
          </w:p>
        </w:tc>
        <w:tc>
          <w:tcPr>
            <w:tcW w:w="1440" w:type="dxa"/>
          </w:tcPr>
          <w:p w14:paraId="0D8F1994" w14:textId="77777777" w:rsidR="00CD3187" w:rsidRPr="00CD3187" w:rsidRDefault="00CD3187" w:rsidP="00CD3187">
            <w:pPr>
              <w:widowControl w:val="0"/>
              <w:spacing w:after="0"/>
              <w:textAlignment w:val="baseline"/>
              <w:rPr>
                <w:rFonts w:ascii="Arial" w:eastAsia="Times New Roman" w:hAnsi="Arial"/>
                <w:sz w:val="18"/>
                <w:lang w:eastAsia="ja-JP"/>
              </w:rPr>
            </w:pPr>
          </w:p>
        </w:tc>
        <w:tc>
          <w:tcPr>
            <w:tcW w:w="1872" w:type="dxa"/>
          </w:tcPr>
          <w:p w14:paraId="45D4EADA"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ENUMERATED (scs15, scs30, scs60, scs120, …)</w:t>
            </w:r>
          </w:p>
        </w:tc>
        <w:tc>
          <w:tcPr>
            <w:tcW w:w="2880" w:type="dxa"/>
          </w:tcPr>
          <w:p w14:paraId="14428DDB" w14:textId="77777777" w:rsidR="00CD3187" w:rsidRPr="00CD3187" w:rsidRDefault="00CD3187" w:rsidP="00CD3187">
            <w:pPr>
              <w:widowControl w:val="0"/>
              <w:spacing w:after="0"/>
              <w:textAlignment w:val="baseline"/>
              <w:rPr>
                <w:rFonts w:ascii="Arial" w:eastAsia="MS Mincho" w:hAnsi="Arial"/>
                <w:sz w:val="18"/>
              </w:rPr>
            </w:pPr>
            <w:r w:rsidRPr="00CD3187">
              <w:rPr>
                <w:rFonts w:ascii="Arial" w:eastAsia="Times New Roman" w:hAnsi="Arial"/>
                <w:sz w:val="18"/>
                <w:lang w:eastAsia="ja-JP"/>
              </w:rPr>
              <w:t>The values scs15, scs30, scs60 and scs120 corresponds to the sub carrier spacing in TS 38.104 [24].</w:t>
            </w:r>
          </w:p>
        </w:tc>
      </w:tr>
      <w:tr w:rsidR="00CD3187" w:rsidRPr="00CD3187" w14:paraId="326FD05A" w14:textId="77777777" w:rsidTr="00CE1FBA">
        <w:tc>
          <w:tcPr>
            <w:tcW w:w="2448" w:type="dxa"/>
          </w:tcPr>
          <w:p w14:paraId="7B80DBFD" w14:textId="77777777" w:rsidR="00CD3187" w:rsidRPr="00CD3187" w:rsidRDefault="00CD3187" w:rsidP="00CD3187">
            <w:pPr>
              <w:widowControl w:val="0"/>
              <w:tabs>
                <w:tab w:val="left" w:pos="1399"/>
              </w:tabs>
              <w:spacing w:after="0"/>
              <w:textAlignment w:val="baseline"/>
              <w:rPr>
                <w:rFonts w:ascii="Arial" w:eastAsia="Times New Roman" w:hAnsi="Arial"/>
                <w:sz w:val="18"/>
                <w:lang w:eastAsia="ja-JP"/>
              </w:rPr>
            </w:pPr>
            <w:r w:rsidRPr="00CD3187">
              <w:rPr>
                <w:rFonts w:ascii="Arial" w:eastAsia="Times New Roman" w:hAnsi="Arial"/>
                <w:sz w:val="18"/>
                <w:lang w:eastAsia="ja-JP"/>
              </w:rPr>
              <w:t>NR NRB</w:t>
            </w:r>
          </w:p>
        </w:tc>
        <w:tc>
          <w:tcPr>
            <w:tcW w:w="1080" w:type="dxa"/>
          </w:tcPr>
          <w:p w14:paraId="1984693B"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szCs w:val="18"/>
                <w:lang w:eastAsia="ja-JP"/>
              </w:rPr>
              <w:t>M</w:t>
            </w:r>
          </w:p>
        </w:tc>
        <w:tc>
          <w:tcPr>
            <w:tcW w:w="1440" w:type="dxa"/>
          </w:tcPr>
          <w:p w14:paraId="07C5BAB4" w14:textId="77777777" w:rsidR="00CD3187" w:rsidRPr="00CD3187" w:rsidRDefault="00CD3187" w:rsidP="00CD3187">
            <w:pPr>
              <w:widowControl w:val="0"/>
              <w:spacing w:after="0"/>
              <w:textAlignment w:val="baseline"/>
              <w:rPr>
                <w:rFonts w:ascii="Arial" w:eastAsia="Times New Roman" w:hAnsi="Arial"/>
                <w:sz w:val="18"/>
                <w:lang w:eastAsia="ja-JP"/>
              </w:rPr>
            </w:pPr>
          </w:p>
        </w:tc>
        <w:tc>
          <w:tcPr>
            <w:tcW w:w="1872" w:type="dxa"/>
          </w:tcPr>
          <w:p w14:paraId="47983CB1"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ENUMERATED (nrb11, nrb18, nrb24, nrb25, nrb31, nrb32, nrb38, nrb51, nrb52, nrb65, nrb66, nrb78, nrb79, nrb93, nrb106, nrb107, nrb121, nrb132, nrb133, nrb135, nrb160, nrb162, nrb189, nrb216, nrb217, nrb245, nrb264, nrb270, nrb273, ...)</w:t>
            </w:r>
          </w:p>
        </w:tc>
        <w:tc>
          <w:tcPr>
            <w:tcW w:w="2880" w:type="dxa"/>
          </w:tcPr>
          <w:p w14:paraId="121D59F5" w14:textId="77777777" w:rsidR="00CD3187" w:rsidRDefault="00CD3187" w:rsidP="00CD3187">
            <w:pPr>
              <w:widowControl w:val="0"/>
              <w:spacing w:after="0"/>
              <w:textAlignment w:val="baseline"/>
              <w:rPr>
                <w:ins w:id="41" w:author="Nokia" w:date="2025-09-19T11:12:00Z" w16du:dateUtc="2025-09-19T02:12:00Z"/>
                <w:rFonts w:ascii="Arial" w:eastAsia="Times New Roman" w:hAnsi="Arial"/>
                <w:sz w:val="18"/>
                <w:lang w:eastAsia="ja-JP"/>
              </w:rPr>
            </w:pPr>
            <w:r w:rsidRPr="00CD3187">
              <w:rPr>
                <w:rFonts w:ascii="Arial" w:eastAsia="Times New Roman" w:hAnsi="Arial"/>
                <w:sz w:val="18"/>
                <w:lang w:eastAsia="ja-JP"/>
              </w:rPr>
              <w:t>This IE is used to indicate the UL or DL transmission bandwidth expressed in units of resource blocks "N</w:t>
            </w:r>
            <w:r w:rsidRPr="00CD3187">
              <w:rPr>
                <w:rFonts w:ascii="Arial" w:eastAsia="Times New Roman" w:hAnsi="Arial"/>
                <w:sz w:val="18"/>
                <w:vertAlign w:val="subscript"/>
                <w:lang w:eastAsia="ja-JP"/>
              </w:rPr>
              <w:t>RB</w:t>
            </w:r>
            <w:r w:rsidRPr="00CD3187">
              <w:rPr>
                <w:rFonts w:ascii="Arial" w:eastAsia="Times New Roman" w:hAnsi="Arial"/>
                <w:sz w:val="18"/>
                <w:lang w:eastAsia="ja-JP"/>
              </w:rPr>
              <w:t xml:space="preserve">" (TS 38.104 [24]). The values nrb11, nrb18, etc. correspond to the number of resource blocks </w:t>
            </w:r>
            <w:r w:rsidRPr="00CD3187">
              <w:rPr>
                <w:rFonts w:ascii="Arial" w:eastAsia="Times New Roman" w:hAnsi="Arial"/>
                <w:sz w:val="18"/>
              </w:rPr>
              <w:t>"</w:t>
            </w:r>
            <w:r w:rsidRPr="00CD3187">
              <w:rPr>
                <w:rFonts w:ascii="Arial" w:eastAsia="Times New Roman" w:hAnsi="Arial"/>
                <w:sz w:val="18"/>
                <w:lang w:eastAsia="ja-JP"/>
              </w:rPr>
              <w:t>N</w:t>
            </w:r>
            <w:r w:rsidRPr="00CD3187">
              <w:rPr>
                <w:rFonts w:ascii="Arial" w:eastAsia="Times New Roman" w:hAnsi="Arial"/>
                <w:sz w:val="18"/>
                <w:vertAlign w:val="subscript"/>
                <w:lang w:eastAsia="ja-JP"/>
              </w:rPr>
              <w:t>RB</w:t>
            </w:r>
            <w:r w:rsidRPr="00CD3187">
              <w:rPr>
                <w:rFonts w:ascii="Arial" w:eastAsia="Times New Roman" w:hAnsi="Arial"/>
                <w:sz w:val="18"/>
              </w:rPr>
              <w:t>"</w:t>
            </w:r>
            <w:r w:rsidRPr="00CD3187">
              <w:rPr>
                <w:rFonts w:ascii="Arial" w:eastAsia="Times New Roman" w:hAnsi="Arial"/>
                <w:sz w:val="18"/>
                <w:lang w:eastAsia="ja-JP"/>
              </w:rPr>
              <w:t xml:space="preserve"> 11, 18, etc.</w:t>
            </w:r>
          </w:p>
          <w:p w14:paraId="365D4012" w14:textId="7B27E56B" w:rsidR="00CD3187" w:rsidRPr="00CD3187" w:rsidRDefault="00CD3187" w:rsidP="00CD3187">
            <w:pPr>
              <w:widowControl w:val="0"/>
              <w:spacing w:after="0"/>
              <w:textAlignment w:val="baseline"/>
              <w:rPr>
                <w:rFonts w:ascii="Arial" w:eastAsia="Times New Roman" w:hAnsi="Arial"/>
                <w:sz w:val="18"/>
                <w:lang w:eastAsia="ja-JP"/>
              </w:rPr>
            </w:pPr>
            <w:ins w:id="42" w:author="Nokia" w:date="2025-09-19T11:12:00Z" w16du:dateUtc="2025-09-19T02:12:00Z">
              <w:r w:rsidRPr="00356814">
                <w:rPr>
                  <w:rFonts w:cs="Arial"/>
                  <w:lang w:eastAsia="ja-JP"/>
                </w:rPr>
                <w:t xml:space="preserve">Note: </w:t>
              </w:r>
              <w:r w:rsidRPr="008E2543">
                <w:rPr>
                  <w:rFonts w:cs="Arial"/>
                  <w:lang w:eastAsia="ja-JP"/>
                </w:rPr>
                <w:t>For NR band n50</w:t>
              </w:r>
              <w:r>
                <w:rPr>
                  <w:rFonts w:cs="Arial"/>
                  <w:lang w:eastAsia="ja-JP"/>
                </w:rPr>
                <w:t xml:space="preserve"> indicated by the </w:t>
              </w:r>
              <w:r w:rsidRPr="00191ED7">
                <w:rPr>
                  <w:rFonts w:cs="Arial"/>
                  <w:i/>
                  <w:iCs/>
                </w:rPr>
                <w:t>NR Frequency Band</w:t>
              </w:r>
              <w:r>
                <w:rPr>
                  <w:rFonts w:cs="Arial"/>
                </w:rPr>
                <w:t xml:space="preserve"> IE contained in the </w:t>
              </w:r>
              <w:r w:rsidRPr="00191ED7">
                <w:rPr>
                  <w:i/>
                  <w:iCs/>
                </w:rPr>
                <w:t>NR Frequency Info</w:t>
              </w:r>
              <w:r>
                <w:t xml:space="preserve"> IE</w:t>
              </w:r>
              <w:r w:rsidRPr="008E2543">
                <w:rPr>
                  <w:rFonts w:cs="Arial"/>
                  <w:lang w:eastAsia="ja-JP"/>
                </w:rPr>
                <w:t xml:space="preserve">, the </w:t>
              </w:r>
              <w:r>
                <w:rPr>
                  <w:rFonts w:cs="Arial"/>
                  <w:lang w:eastAsia="ja-JP"/>
                </w:rPr>
                <w:t xml:space="preserve">uplink </w:t>
              </w:r>
              <w:r w:rsidRPr="008E2543">
                <w:rPr>
                  <w:rFonts w:cs="Arial"/>
                  <w:lang w:eastAsia="ja-JP"/>
                </w:rPr>
                <w:t xml:space="preserve">transmission bandwidth is considered as nrb161 upon </w:t>
              </w:r>
              <w:r w:rsidRPr="00CD3187">
                <w:rPr>
                  <w:rFonts w:cs="Arial"/>
                  <w:lang w:eastAsia="ja-JP"/>
                </w:rPr>
                <w:t xml:space="preserve">receiving nrb162 indicated by the </w:t>
              </w:r>
              <w:r w:rsidRPr="00CD3187">
                <w:rPr>
                  <w:rFonts w:cs="Arial"/>
                  <w:i/>
                  <w:iCs/>
                  <w:szCs w:val="18"/>
                </w:rPr>
                <w:t>UL Transmission Bandwidth</w:t>
              </w:r>
              <w:r w:rsidRPr="00CD3187">
                <w:rPr>
                  <w:rFonts w:cs="Arial"/>
                  <w:lang w:eastAsia="ja-JP"/>
                </w:rPr>
                <w:t xml:space="preserve"> IE for 30kHz</w:t>
              </w:r>
              <w:r>
                <w:rPr>
                  <w:rFonts w:cs="Arial"/>
                  <w:lang w:eastAsia="ja-JP"/>
                </w:rPr>
                <w:t xml:space="preserve"> NR</w:t>
              </w:r>
              <w:r w:rsidRPr="008E2543">
                <w:rPr>
                  <w:rFonts w:cs="Arial"/>
                  <w:lang w:eastAsia="ja-JP"/>
                </w:rPr>
                <w:t xml:space="preserve"> SCS</w:t>
              </w:r>
              <w:r>
                <w:rPr>
                  <w:rFonts w:cs="Arial"/>
                  <w:lang w:eastAsia="ja-JP"/>
                </w:rPr>
                <w:t xml:space="preserve"> indicated by the</w:t>
              </w:r>
              <w:r w:rsidRPr="00191ED7">
                <w:rPr>
                  <w:rFonts w:cs="Arial"/>
                  <w:i/>
                  <w:iCs/>
                  <w:lang w:eastAsia="ja-JP"/>
                </w:rPr>
                <w:t xml:space="preserve"> NR SCS</w:t>
              </w:r>
              <w:r>
                <w:rPr>
                  <w:rFonts w:cs="Arial"/>
                  <w:lang w:eastAsia="ja-JP"/>
                </w:rPr>
                <w:t xml:space="preserve"> IE</w:t>
              </w:r>
              <w:r w:rsidRPr="008E2543">
                <w:rPr>
                  <w:rFonts w:cs="Arial"/>
                  <w:lang w:eastAsia="ja-JP"/>
                </w:rPr>
                <w:t xml:space="preserve"> for TDD asymmetric channel bandwidth combination set 0 as specified in TS 38.101 [52]</w:t>
              </w:r>
              <w:r w:rsidRPr="00356814">
                <w:rPr>
                  <w:rFonts w:cs="Arial"/>
                  <w:lang w:eastAsia="ja-JP"/>
                </w:rPr>
                <w:t>.</w:t>
              </w:r>
            </w:ins>
          </w:p>
        </w:tc>
      </w:tr>
    </w:tbl>
    <w:p w14:paraId="0698D00F" w14:textId="77777777" w:rsidR="00CD3187" w:rsidRPr="00CD3187" w:rsidRDefault="00CD3187" w:rsidP="00CD3187">
      <w:pPr>
        <w:widowControl w:val="0"/>
        <w:textAlignment w:val="baseline"/>
        <w:rPr>
          <w:rFonts w:eastAsia="Times New Roman"/>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43" w:name="_Toc175587954"/>
    </w:p>
    <w:bookmarkEnd w:id="43"/>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E2A5B" w14:textId="77777777" w:rsidR="00915F22" w:rsidRDefault="00915F22">
      <w:r>
        <w:separator/>
      </w:r>
    </w:p>
  </w:endnote>
  <w:endnote w:type="continuationSeparator" w:id="0">
    <w:p w14:paraId="1D29C96D" w14:textId="77777777" w:rsidR="00915F22" w:rsidRDefault="0091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16E2B" w14:textId="77777777" w:rsidR="00915F22" w:rsidRDefault="00915F22">
      <w:r>
        <w:separator/>
      </w:r>
    </w:p>
  </w:footnote>
  <w:footnote w:type="continuationSeparator" w:id="0">
    <w:p w14:paraId="370ECFE3" w14:textId="77777777" w:rsidR="00915F22" w:rsidRDefault="00915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52D"/>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0FFE"/>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3DEE"/>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6CC"/>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6CF"/>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5F22"/>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1BA"/>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4FF"/>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7EA"/>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72</TotalTime>
  <Pages>4</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cp:revision>
  <dcterms:created xsi:type="dcterms:W3CDTF">2025-09-29T10:18:00Z</dcterms:created>
  <dcterms:modified xsi:type="dcterms:W3CDTF">2025-10-29T09:23:00Z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